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8700E2" w14:textId="4B4E7BB5" w:rsidR="00BA2A2C" w:rsidRDefault="00BA2A2C" w:rsidP="00BA2A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</w:t>
      </w:r>
      <w:r w:rsidR="001256A4">
        <w:rPr>
          <w:b/>
          <w:noProof/>
          <w:sz w:val="24"/>
        </w:rPr>
        <w:t>9</w:t>
      </w:r>
      <w:r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F07851" w:rsidRPr="00F07851">
        <w:rPr>
          <w:b/>
          <w:i/>
          <w:noProof/>
          <w:sz w:val="28"/>
        </w:rPr>
        <w:t>S5-215476</w:t>
      </w:r>
    </w:p>
    <w:p w14:paraId="46399ADE" w14:textId="2262B329" w:rsidR="00BA2A2C" w:rsidRPr="0068622F" w:rsidRDefault="00BA2A2C" w:rsidP="00BA2A2C">
      <w:pPr>
        <w:pStyle w:val="CRCoverPage"/>
        <w:outlineLvl w:val="0"/>
        <w:rPr>
          <w:b/>
          <w:bCs/>
          <w:noProof/>
          <w:sz w:val="24"/>
        </w:rPr>
      </w:pPr>
      <w:r w:rsidRPr="0068622F">
        <w:rPr>
          <w:b/>
          <w:bCs/>
          <w:sz w:val="24"/>
        </w:rPr>
        <w:t xml:space="preserve">e-meeting, </w:t>
      </w:r>
      <w:r w:rsidR="00FF4361">
        <w:rPr>
          <w:b/>
          <w:bCs/>
          <w:sz w:val="24"/>
        </w:rPr>
        <w:t>11</w:t>
      </w:r>
      <w:r w:rsidRPr="0068622F">
        <w:rPr>
          <w:b/>
          <w:bCs/>
          <w:sz w:val="24"/>
        </w:rPr>
        <w:t xml:space="preserve"> - </w:t>
      </w:r>
      <w:r w:rsidR="00FF4361">
        <w:rPr>
          <w:b/>
          <w:bCs/>
          <w:sz w:val="24"/>
        </w:rPr>
        <w:t>20</w:t>
      </w:r>
      <w:r w:rsidRPr="0068622F">
        <w:rPr>
          <w:b/>
          <w:bCs/>
          <w:sz w:val="24"/>
        </w:rPr>
        <w:t xml:space="preserve"> </w:t>
      </w:r>
      <w:r w:rsidR="00FF4361">
        <w:rPr>
          <w:b/>
          <w:bCs/>
          <w:sz w:val="24"/>
        </w:rPr>
        <w:t>October</w:t>
      </w:r>
      <w:r w:rsidRPr="0068622F">
        <w:rPr>
          <w:b/>
          <w:bCs/>
          <w:sz w:val="24"/>
        </w:rPr>
        <w:t xml:space="preserve"> 2021</w:t>
      </w:r>
      <w:r w:rsidR="00F327B1" w:rsidRPr="00F327B1">
        <w:rPr>
          <w:noProof/>
          <w:sz w:val="18"/>
        </w:rPr>
        <w:t xml:space="preserve"> </w:t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 w:rsidRPr="0000002A">
        <w:rPr>
          <w:noProof/>
          <w:sz w:val="18"/>
        </w:rPr>
        <w:t xml:space="preserve">Revision of </w:t>
      </w:r>
      <w:r w:rsidR="00F07851" w:rsidRPr="00F07851">
        <w:rPr>
          <w:noProof/>
          <w:sz w:val="18"/>
        </w:rPr>
        <w:t>S5-215312</w:t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A2A2C" w14:paraId="65096884" w14:textId="77777777" w:rsidTr="00D25CE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F71C67" w14:textId="77777777" w:rsidR="00BA2A2C" w:rsidRDefault="00BA2A2C" w:rsidP="00D25CE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A2A2C" w14:paraId="314F0648" w14:textId="77777777" w:rsidTr="00D25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FB8CA3" w14:textId="77777777" w:rsidR="00BA2A2C" w:rsidRDefault="00BA2A2C" w:rsidP="00D25CE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A2A2C" w14:paraId="7DAB92D9" w14:textId="77777777" w:rsidTr="00D25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B0D36B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0D5CEFEC" w14:textId="77777777" w:rsidTr="00D25CE5">
        <w:tc>
          <w:tcPr>
            <w:tcW w:w="142" w:type="dxa"/>
            <w:tcBorders>
              <w:left w:val="single" w:sz="4" w:space="0" w:color="auto"/>
            </w:tcBorders>
          </w:tcPr>
          <w:p w14:paraId="3A2D8D03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878170" w14:textId="36DFD564" w:rsidR="00BA2A2C" w:rsidRPr="00410371" w:rsidRDefault="00833F31" w:rsidP="00D25CE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32.2</w:t>
            </w:r>
            <w:r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t>55</w:t>
            </w:r>
          </w:p>
        </w:tc>
        <w:tc>
          <w:tcPr>
            <w:tcW w:w="709" w:type="dxa"/>
          </w:tcPr>
          <w:p w14:paraId="697D54E4" w14:textId="77777777" w:rsidR="00BA2A2C" w:rsidRDefault="00BA2A2C" w:rsidP="00D25CE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2E994E" w14:textId="12439D18" w:rsidR="00BA2A2C" w:rsidRPr="00410371" w:rsidRDefault="00D6786C" w:rsidP="00D25CE5">
            <w:pPr>
              <w:pStyle w:val="CRCoverPage"/>
              <w:spacing w:after="0"/>
              <w:rPr>
                <w:noProof/>
              </w:rPr>
            </w:pPr>
            <w:r w:rsidRPr="00D6786C">
              <w:rPr>
                <w:b/>
                <w:noProof/>
                <w:sz w:val="28"/>
              </w:rPr>
              <w:t>0345</w:t>
            </w:r>
          </w:p>
        </w:tc>
        <w:tc>
          <w:tcPr>
            <w:tcW w:w="709" w:type="dxa"/>
          </w:tcPr>
          <w:p w14:paraId="7EBC088B" w14:textId="77777777" w:rsidR="00BA2A2C" w:rsidRDefault="00BA2A2C" w:rsidP="00D25CE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A0BA14" w14:textId="15E2655E" w:rsidR="00BA2A2C" w:rsidRPr="00410371" w:rsidRDefault="007803DD" w:rsidP="00D25CE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70F553A" w14:textId="77777777" w:rsidR="00BA2A2C" w:rsidRDefault="00BA2A2C" w:rsidP="00D25CE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45623F" w14:textId="468533DF" w:rsidR="00BA2A2C" w:rsidRPr="00410371" w:rsidRDefault="00833F31" w:rsidP="0038431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0398C">
              <w:rPr>
                <w:b/>
                <w:noProof/>
                <w:sz w:val="28"/>
              </w:rPr>
              <w:t>1</w:t>
            </w:r>
            <w:r w:rsidR="0038431A">
              <w:rPr>
                <w:b/>
                <w:noProof/>
                <w:sz w:val="28"/>
              </w:rPr>
              <w:t>7</w:t>
            </w:r>
            <w:r w:rsidRPr="0050398C">
              <w:rPr>
                <w:b/>
                <w:noProof/>
                <w:sz w:val="28"/>
              </w:rPr>
              <w:t>.</w:t>
            </w:r>
            <w:r w:rsidR="0038431A">
              <w:rPr>
                <w:b/>
                <w:noProof/>
                <w:sz w:val="28"/>
              </w:rPr>
              <w:t>3</w:t>
            </w:r>
            <w:r w:rsidRPr="0050398C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D6CC00" w14:textId="77777777" w:rsidR="00BA2A2C" w:rsidRDefault="00BA2A2C" w:rsidP="00D25CE5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0BFFA053" w14:textId="77777777" w:rsidTr="00D25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6CF4FF" w14:textId="77777777" w:rsidR="00BA2A2C" w:rsidRDefault="00BA2A2C" w:rsidP="00D25CE5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2E00E13" w14:textId="77777777" w:rsidTr="00D25CE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B640C7" w14:textId="77777777" w:rsidR="00BA2A2C" w:rsidRPr="00F25D98" w:rsidRDefault="00BA2A2C" w:rsidP="00D25CE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A2A2C" w14:paraId="12F16E0B" w14:textId="77777777" w:rsidTr="00D25CE5">
        <w:tc>
          <w:tcPr>
            <w:tcW w:w="9641" w:type="dxa"/>
            <w:gridSpan w:val="9"/>
          </w:tcPr>
          <w:p w14:paraId="5888CB70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7541E" w14:textId="77777777" w:rsidR="00BA2A2C" w:rsidRDefault="00BA2A2C" w:rsidP="00BA2A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A2A2C" w14:paraId="3EEA4CD9" w14:textId="77777777" w:rsidTr="00D25CE5">
        <w:tc>
          <w:tcPr>
            <w:tcW w:w="2835" w:type="dxa"/>
          </w:tcPr>
          <w:p w14:paraId="4102DE9C" w14:textId="77777777" w:rsidR="00BA2A2C" w:rsidRDefault="00BA2A2C" w:rsidP="00D25CE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622ED1A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EEBD89" w14:textId="77777777" w:rsidR="00BA2A2C" w:rsidRDefault="00BA2A2C" w:rsidP="00D25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EA085C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4F983A" w14:textId="77777777" w:rsidR="00BA2A2C" w:rsidRDefault="00BA2A2C" w:rsidP="00D25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FA4A4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ABEA91" w14:textId="77777777" w:rsidR="00BA2A2C" w:rsidRDefault="00BA2A2C" w:rsidP="00D25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527EFE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DE803C" w14:textId="0B7C60EC" w:rsidR="00BA2A2C" w:rsidRDefault="00271612" w:rsidP="00D25CE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3D92EC83" w14:textId="77777777" w:rsidR="00BA2A2C" w:rsidRDefault="00BA2A2C" w:rsidP="00BA2A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A2A2C" w14:paraId="29A42C96" w14:textId="77777777" w:rsidTr="00D25CE5">
        <w:tc>
          <w:tcPr>
            <w:tcW w:w="9640" w:type="dxa"/>
            <w:gridSpan w:val="11"/>
          </w:tcPr>
          <w:p w14:paraId="48882299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67ECF0EB" w14:textId="77777777" w:rsidTr="00D25CE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4F4AA4" w14:textId="77777777" w:rsidR="00BA2A2C" w:rsidRDefault="00BA2A2C" w:rsidP="00D25C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EF2861" w14:textId="1EF5B534" w:rsidR="00BA2A2C" w:rsidRDefault="00D51718" w:rsidP="00D218A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51718">
              <w:rPr>
                <w:noProof/>
                <w:lang w:eastAsia="zh-CN"/>
              </w:rPr>
              <w:t>Remove the CHF address transfer in the Intra-PLMN change</w:t>
            </w:r>
          </w:p>
        </w:tc>
      </w:tr>
      <w:tr w:rsidR="00BA2A2C" w14:paraId="16784CB3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07E365EE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CA06EC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B130C28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20233503" w14:textId="77777777" w:rsidR="00BA2A2C" w:rsidRDefault="00BA2A2C" w:rsidP="00D25C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B58099" w14:textId="1DFB9EE4" w:rsidR="00BA2A2C" w:rsidRDefault="00271612" w:rsidP="00D25CE5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BA2A2C" w14:paraId="7E04A89D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14C61235" w14:textId="77777777" w:rsidR="00BA2A2C" w:rsidRDefault="00BA2A2C" w:rsidP="00D25C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B5442A" w14:textId="77777777" w:rsidR="00BA2A2C" w:rsidRDefault="00BA2A2C" w:rsidP="00D25CE5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BA2A2C" w14:paraId="5BA02DC5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13C5996E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9BD752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79C41336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2B08B543" w14:textId="77777777" w:rsidR="00BA2A2C" w:rsidRDefault="00BA2A2C" w:rsidP="00D25C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1E84E3" w14:textId="1E4703EF" w:rsidR="00BA2A2C" w:rsidRDefault="007B2686" w:rsidP="00D25C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 w:rsidR="007803DD">
              <w:rPr>
                <w:noProof/>
                <w:lang w:eastAsia="zh-CN"/>
              </w:rPr>
              <w:t>EI</w:t>
            </w:r>
            <w:r>
              <w:rPr>
                <w:noProof/>
                <w:lang w:eastAsia="zh-CN"/>
              </w:rPr>
              <w:t>1</w:t>
            </w:r>
            <w:r w:rsidR="00EA70D1">
              <w:rPr>
                <w:noProof/>
                <w:lang w:eastAsia="zh-CN"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15DCBF20" w14:textId="77777777" w:rsidR="00BA2A2C" w:rsidRDefault="00BA2A2C" w:rsidP="00D25CE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9CED1D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415E1C" w14:textId="5A4B21A1" w:rsidR="00BA2A2C" w:rsidRDefault="00271612" w:rsidP="00CD70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</w:t>
            </w:r>
            <w:r w:rsidR="00CD7052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CD7052">
              <w:rPr>
                <w:noProof/>
              </w:rPr>
              <w:t>18</w:t>
            </w:r>
          </w:p>
        </w:tc>
      </w:tr>
      <w:tr w:rsidR="00BA2A2C" w14:paraId="47CA02A1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722203E9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FD073E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0BAA45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8FDD40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27C555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29546A7" w14:textId="77777777" w:rsidTr="00D25CE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D3AF89" w14:textId="77777777" w:rsidR="00BA2A2C" w:rsidRDefault="00BA2A2C" w:rsidP="00D25C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01D476" w14:textId="7BC56A84" w:rsidR="00BA2A2C" w:rsidRDefault="0038431A" w:rsidP="00D25CE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40ADD4" w14:textId="77777777" w:rsidR="00BA2A2C" w:rsidRDefault="00BA2A2C" w:rsidP="00D25CE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595456" w14:textId="77777777" w:rsidR="00BA2A2C" w:rsidRDefault="00BA2A2C" w:rsidP="00D25CE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055B89" w14:textId="6FFFBE6C" w:rsidR="00BA2A2C" w:rsidRDefault="00271612" w:rsidP="00D25CE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BA2A2C" w14:paraId="5B419811" w14:textId="77777777" w:rsidTr="00D25CE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C42AC5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A99797" w14:textId="77777777" w:rsidR="00BA2A2C" w:rsidRDefault="00BA2A2C" w:rsidP="00D25CE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295565" w14:textId="77777777" w:rsidR="00BA2A2C" w:rsidRDefault="00BA2A2C" w:rsidP="00D25CE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BDDFDB" w14:textId="77777777" w:rsidR="00BA2A2C" w:rsidRPr="007C2097" w:rsidRDefault="00BA2A2C" w:rsidP="00D25CE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A2A2C" w14:paraId="1DF1F73F" w14:textId="77777777" w:rsidTr="00D25CE5">
        <w:tc>
          <w:tcPr>
            <w:tcW w:w="1843" w:type="dxa"/>
          </w:tcPr>
          <w:p w14:paraId="7E73B743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4A858B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1612" w14:paraId="13129262" w14:textId="77777777" w:rsidTr="00D25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6E5E1" w14:textId="77777777" w:rsidR="00271612" w:rsidRDefault="00271612" w:rsidP="002716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CDD935" w14:textId="43220F99" w:rsidR="00AE1C27" w:rsidRPr="004C3A21" w:rsidRDefault="004C3A21" w:rsidP="00DF40B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C3A21">
              <w:rPr>
                <w:noProof/>
                <w:lang w:eastAsia="zh-CN"/>
              </w:rPr>
              <w:t>In the home routed roaming (intra-PLMN V-SMF change) case, the old SMF (V-SMF) transfers CHF address to the new V-SMF. I</w:t>
            </w:r>
            <w:r>
              <w:rPr>
                <w:noProof/>
                <w:lang w:eastAsia="zh-CN"/>
              </w:rPr>
              <w:t>f the CHF address sh</w:t>
            </w:r>
            <w:r w:rsidR="00DF40BA">
              <w:rPr>
                <w:noProof/>
                <w:lang w:eastAsia="zh-CN"/>
              </w:rPr>
              <w:t>all</w:t>
            </w:r>
            <w:r>
              <w:rPr>
                <w:noProof/>
                <w:lang w:eastAsia="zh-CN"/>
              </w:rPr>
              <w:t xml:space="preserve"> be used by new V-SMF</w:t>
            </w:r>
            <w:r w:rsidR="00A83B1E">
              <w:rPr>
                <w:noProof/>
                <w:lang w:eastAsia="zh-CN"/>
              </w:rPr>
              <w:t xml:space="preserve"> for connention</w:t>
            </w:r>
            <w:r w:rsidRPr="004C3A21">
              <w:rPr>
                <w:noProof/>
                <w:lang w:eastAsia="zh-CN"/>
              </w:rPr>
              <w:t>,</w:t>
            </w:r>
            <w:r w:rsidR="00A83B1E">
              <w:rPr>
                <w:noProof/>
                <w:lang w:eastAsia="zh-CN"/>
              </w:rPr>
              <w:t xml:space="preserve"> it means</w:t>
            </w:r>
            <w:r w:rsidRPr="004C3A21">
              <w:rPr>
                <w:noProof/>
                <w:lang w:eastAsia="zh-CN"/>
              </w:rPr>
              <w:t xml:space="preserve"> the V-CHF needs to be interconnected with V-SMFs on the entire network in order to remain the V-CHF unchanged for the intra-PLMN scenarios, which may be cannot comply with the network construction implement optimaziation.</w:t>
            </w:r>
          </w:p>
        </w:tc>
      </w:tr>
      <w:tr w:rsidR="00271612" w14:paraId="7AD7C6F6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86820F" w14:textId="77777777" w:rsidR="00271612" w:rsidRDefault="00271612" w:rsidP="002716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3845BA" w14:textId="77777777" w:rsidR="00271612" w:rsidRDefault="00271612" w:rsidP="002716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1612" w14:paraId="7B5ACE52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F8B5C4" w14:textId="77777777" w:rsidR="00271612" w:rsidRDefault="00271612" w:rsidP="002716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61F758" w14:textId="2311331B" w:rsidR="00B55B29" w:rsidRDefault="00C440F8" w:rsidP="002716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emove the CHF address </w:t>
            </w:r>
            <w:r w:rsidR="0057163E" w:rsidRPr="00D51718">
              <w:rPr>
                <w:noProof/>
                <w:lang w:eastAsia="zh-CN"/>
              </w:rPr>
              <w:t>transfer in the Intra-PLMN change</w:t>
            </w:r>
            <w:r w:rsidR="00113E59">
              <w:rPr>
                <w:noProof/>
                <w:lang w:eastAsia="zh-CN"/>
              </w:rPr>
              <w:t>.</w:t>
            </w:r>
          </w:p>
        </w:tc>
      </w:tr>
      <w:tr w:rsidR="00271612" w14:paraId="36307544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AA1A72" w14:textId="77777777" w:rsidR="00271612" w:rsidRDefault="00271612" w:rsidP="002716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C56E97" w14:textId="0CF0F36D" w:rsidR="00271612" w:rsidRDefault="00271612" w:rsidP="002716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1612" w14:paraId="410F9B98" w14:textId="77777777" w:rsidTr="00D25C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0F8672" w14:textId="77777777" w:rsidR="00271612" w:rsidRDefault="00271612" w:rsidP="002716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5ADF5" w14:textId="482114DE" w:rsidR="00271612" w:rsidRDefault="00702874" w:rsidP="00077F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 w:rsidRPr="00202DDF">
              <w:t>intra-PLMN V-SMF change</w:t>
            </w:r>
            <w:r>
              <w:t xml:space="preserve"> </w:t>
            </w:r>
            <w:r w:rsidR="00C440F8">
              <w:t xml:space="preserve">case </w:t>
            </w:r>
            <w:r>
              <w:t>is unclear.</w:t>
            </w:r>
          </w:p>
        </w:tc>
      </w:tr>
      <w:tr w:rsidR="00BA2A2C" w14:paraId="7F697D58" w14:textId="77777777" w:rsidTr="00D25CE5">
        <w:tc>
          <w:tcPr>
            <w:tcW w:w="2694" w:type="dxa"/>
            <w:gridSpan w:val="2"/>
          </w:tcPr>
          <w:p w14:paraId="0ED0FF59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E0A6BE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3339DFF9" w14:textId="77777777" w:rsidTr="00D25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FA8D43" w14:textId="77777777" w:rsidR="00BA2A2C" w:rsidRDefault="00BA2A2C" w:rsidP="00D25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A0A4D" w14:textId="57699875" w:rsidR="00BA2A2C" w:rsidRDefault="003E4197" w:rsidP="00D25C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.1.9.1</w:t>
            </w:r>
          </w:p>
        </w:tc>
      </w:tr>
      <w:tr w:rsidR="00BA2A2C" w14:paraId="37321A90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522F8C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F6E168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580CAE9F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1E09B" w14:textId="77777777" w:rsidR="00BA2A2C" w:rsidRDefault="00BA2A2C" w:rsidP="00D25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824910" w14:textId="77777777" w:rsidR="00BA2A2C" w:rsidRDefault="00BA2A2C" w:rsidP="00D25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39D1D7" w14:textId="77777777" w:rsidR="00BA2A2C" w:rsidRDefault="00BA2A2C" w:rsidP="00D25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33F593" w14:textId="77777777" w:rsidR="00BA2A2C" w:rsidRDefault="00BA2A2C" w:rsidP="00D25CE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610BC0" w14:textId="77777777" w:rsidR="00BA2A2C" w:rsidRDefault="00BA2A2C" w:rsidP="00D25CE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5D76" w14:paraId="2506E5FE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3FCD9" w14:textId="77777777" w:rsidR="00EC5D76" w:rsidRDefault="00EC5D76" w:rsidP="00EC5D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581109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25803" w14:textId="2DB22A9B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74771CF" w14:textId="77777777" w:rsidR="00EC5D76" w:rsidRDefault="00EC5D76" w:rsidP="00EC5D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E602D1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6440F8D9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2017D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EFE571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41C90A" w14:textId="27195926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FCA45D2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E5642C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59FA5CED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78941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795615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84ACF" w14:textId="127DBC4E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8A9F53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0EE880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2A2C" w14:paraId="1C9E6771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CBD58C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CC59D0" w14:textId="77777777" w:rsidR="00BA2A2C" w:rsidRDefault="00BA2A2C" w:rsidP="00D25CE5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0A8FAE5" w14:textId="77777777" w:rsidTr="00D25C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F31C97" w14:textId="77777777" w:rsidR="00BA2A2C" w:rsidRDefault="00BA2A2C" w:rsidP="00D25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9C8BB9" w14:textId="77777777" w:rsidR="00BA2A2C" w:rsidRDefault="00BA2A2C" w:rsidP="00D25C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A2A2C" w:rsidRPr="008863B9" w14:paraId="545B272E" w14:textId="77777777" w:rsidTr="00D25CE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ADEFFE" w14:textId="77777777" w:rsidR="00BA2A2C" w:rsidRPr="008863B9" w:rsidRDefault="00BA2A2C" w:rsidP="00D25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DCC414" w14:textId="77777777" w:rsidR="00BA2A2C" w:rsidRPr="008863B9" w:rsidRDefault="00BA2A2C" w:rsidP="00D25CE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A2A2C" w14:paraId="19760595" w14:textId="77777777" w:rsidTr="00D25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FAE98D" w14:textId="77777777" w:rsidR="00BA2A2C" w:rsidRDefault="00BA2A2C" w:rsidP="00D25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DE97E4" w14:textId="77777777" w:rsidR="00BA2A2C" w:rsidRDefault="00BA2A2C" w:rsidP="00D25C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C0F36D" w14:textId="77777777" w:rsidR="00BA2A2C" w:rsidRDefault="00BA2A2C" w:rsidP="00BA2A2C">
      <w:pPr>
        <w:pStyle w:val="CRCoverPage"/>
        <w:spacing w:after="0"/>
        <w:rPr>
          <w:noProof/>
          <w:sz w:val="8"/>
          <w:szCs w:val="8"/>
        </w:rPr>
      </w:pPr>
    </w:p>
    <w:p w14:paraId="084795AF" w14:textId="77777777" w:rsidR="00BA2A2C" w:rsidRDefault="00BA2A2C" w:rsidP="00BA2A2C">
      <w:pPr>
        <w:rPr>
          <w:noProof/>
        </w:rPr>
        <w:sectPr w:rsidR="00BA2A2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4A7B" w:rsidRPr="007215AA" w14:paraId="6544ADAC" w14:textId="77777777" w:rsidTr="007002B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D1A4E90" w14:textId="6FBD5D01" w:rsidR="00814A7B" w:rsidRPr="007215AA" w:rsidRDefault="0076247B" w:rsidP="000E1F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First </w:t>
            </w:r>
            <w:r w:rsidR="00814A7B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5129FC13" w14:textId="77777777" w:rsidR="00EB42EF" w:rsidRDefault="00EB42EF" w:rsidP="00EB42EF">
      <w:pPr>
        <w:pStyle w:val="4"/>
        <w:rPr>
          <w:lang w:val="x-none"/>
        </w:rPr>
      </w:pPr>
      <w:bookmarkStart w:id="1" w:name="_Toc82790016"/>
      <w:bookmarkStart w:id="2" w:name="_Toc58598736"/>
      <w:bookmarkStart w:id="3" w:name="_Toc51859581"/>
      <w:bookmarkStart w:id="4" w:name="_Toc44928876"/>
      <w:bookmarkStart w:id="5" w:name="_Toc44928686"/>
      <w:bookmarkStart w:id="6" w:name="_Toc44664229"/>
      <w:bookmarkStart w:id="7" w:name="_Toc36112484"/>
      <w:bookmarkStart w:id="8" w:name="_Toc36049265"/>
      <w:bookmarkStart w:id="9" w:name="_Toc36045385"/>
      <w:bookmarkStart w:id="10" w:name="_Toc27579445"/>
      <w:bookmarkStart w:id="11" w:name="_Toc20205470"/>
      <w:bookmarkStart w:id="12" w:name="_Toc82787179"/>
      <w:r>
        <w:t>5.1.</w:t>
      </w:r>
      <w:r>
        <w:rPr>
          <w:lang w:val="en-US"/>
        </w:rPr>
        <w:t>9</w:t>
      </w:r>
      <w:r>
        <w:t>.1</w:t>
      </w:r>
      <w:r>
        <w:tab/>
        <w:t>General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52B858BE" w14:textId="77777777" w:rsidR="00EB42EF" w:rsidRDefault="00EB42EF" w:rsidP="00EB42EF">
      <w:r>
        <w:rPr>
          <w:lang w:bidi="ar-IQ"/>
        </w:rPr>
        <w:t>Based on roaming agreements between the V-PLMN and the H-PLMN, in Home Routed scenario, for each UE roaming in VPLMN:</w:t>
      </w:r>
    </w:p>
    <w:p w14:paraId="053143D3" w14:textId="77777777" w:rsidR="00EB42EF" w:rsidRDefault="00EB42EF" w:rsidP="00EB42EF">
      <w:pPr>
        <w:pStyle w:val="B10"/>
        <w:rPr>
          <w:lang w:bidi="ar-IQ"/>
        </w:rPr>
      </w:pPr>
      <w:r>
        <w:rPr>
          <w:lang w:bidi="ar-IQ"/>
        </w:rPr>
        <w:t>-</w:t>
      </w:r>
      <w:r>
        <w:rPr>
          <w:lang w:bidi="ar-IQ"/>
        </w:rPr>
        <w:tab/>
        <w:t xml:space="preserve">The SMF in VPLMN (V-SMF) shall be able to collect charging </w:t>
      </w:r>
      <w:r>
        <w:t>information</w:t>
      </w:r>
      <w:r>
        <w:rPr>
          <w:lang w:bidi="ar-IQ"/>
        </w:rPr>
        <w:t xml:space="preserve"> per QoS Flow within a PDU session when UE is determined as an in-bound roamer, for CDR generation in VPLMN. </w:t>
      </w:r>
    </w:p>
    <w:p w14:paraId="4E039E1D" w14:textId="77777777" w:rsidR="00EB42EF" w:rsidRDefault="00EB42EF" w:rsidP="00EB42EF">
      <w:pPr>
        <w:pStyle w:val="B10"/>
        <w:rPr>
          <w:lang w:bidi="ar-IQ"/>
        </w:rPr>
      </w:pPr>
      <w:r>
        <w:rPr>
          <w:lang w:bidi="ar-IQ"/>
        </w:rPr>
        <w:t>-</w:t>
      </w:r>
      <w:r>
        <w:rPr>
          <w:lang w:bidi="ar-IQ"/>
        </w:rPr>
        <w:tab/>
        <w:t xml:space="preserve">The SMF in HPLMN (H-SMF) shall be able to collect charging </w:t>
      </w:r>
      <w:r>
        <w:t>information</w:t>
      </w:r>
      <w:r>
        <w:rPr>
          <w:lang w:bidi="ar-IQ"/>
        </w:rPr>
        <w:t xml:space="preserve"> per QoS Flow within a PDU session when UE is determined as an out-bound roamer, for CDR generation in HPLMN.</w:t>
      </w:r>
    </w:p>
    <w:p w14:paraId="7BD59BAB" w14:textId="77777777" w:rsidR="00EB42EF" w:rsidRDefault="00EB42EF" w:rsidP="00EB42EF">
      <w:pPr>
        <w:rPr>
          <w:lang w:bidi="ar-IQ"/>
        </w:rPr>
      </w:pPr>
      <w:r>
        <w:rPr>
          <w:lang w:bidi="ar-IQ"/>
        </w:rPr>
        <w:t>This charging information collection mechanism is achieved under Roaming QoS flow Based Charging (QBC) performed by each PLMN, based on a set of charging parameters exchanged between the V-SMF and the H-SMF on a per PDU session basis.</w:t>
      </w:r>
    </w:p>
    <w:p w14:paraId="4CC1E6DB" w14:textId="77777777" w:rsidR="00EB42EF" w:rsidRDefault="00EB42EF" w:rsidP="00EB42EF">
      <w:pPr>
        <w:rPr>
          <w:lang w:bidi="ar-IQ"/>
        </w:rPr>
      </w:pPr>
      <w:r>
        <w:rPr>
          <w:lang w:bidi="ar-IQ"/>
        </w:rPr>
        <w:t>The main parameters exchanged at PDU session establishment are:</w:t>
      </w:r>
    </w:p>
    <w:p w14:paraId="45C24396" w14:textId="77777777" w:rsidR="00EB42EF" w:rsidRDefault="00EB42EF" w:rsidP="00EB42EF">
      <w:pPr>
        <w:pStyle w:val="B10"/>
        <w:rPr>
          <w:lang w:bidi="ar-IQ"/>
        </w:rPr>
      </w:pPr>
      <w:r>
        <w:rPr>
          <w:lang w:bidi="ar-IQ"/>
        </w:rPr>
        <w:t>-</w:t>
      </w:r>
      <w:r>
        <w:rPr>
          <w:lang w:bidi="ar-IQ"/>
        </w:rPr>
        <w:tab/>
        <w:t>The Charging Id which may include the VPLMN PLMN ID, assigned by the V-SMF and transferred to the H-SMF in the HPLMN.</w:t>
      </w:r>
    </w:p>
    <w:p w14:paraId="48A7BE23" w14:textId="77777777" w:rsidR="00EB42EF" w:rsidRDefault="00EB42EF" w:rsidP="00EB42EF">
      <w:pPr>
        <w:pStyle w:val="B10"/>
        <w:rPr>
          <w:lang w:bidi="ar-IQ"/>
        </w:rPr>
      </w:pPr>
      <w:r>
        <w:rPr>
          <w:lang w:bidi="ar-IQ"/>
        </w:rPr>
        <w:t>-</w:t>
      </w:r>
      <w:r>
        <w:rPr>
          <w:lang w:bidi="ar-IQ"/>
        </w:rPr>
        <w:tab/>
        <w:t xml:space="preserve">Optionally, the "Roaming </w:t>
      </w:r>
      <w:r>
        <w:rPr>
          <w:lang w:val="en-US"/>
        </w:rPr>
        <w:t>Charging Profile</w:t>
      </w:r>
      <w:r>
        <w:rPr>
          <w:lang w:bidi="ar-IQ"/>
        </w:rPr>
        <w:t xml:space="preserve">" negotiated between the VPLMN and the HPLMN. </w:t>
      </w:r>
    </w:p>
    <w:p w14:paraId="66362D17" w14:textId="77777777" w:rsidR="00EB42EF" w:rsidRDefault="00EB42EF" w:rsidP="00EB42EF">
      <w:r>
        <w:t xml:space="preserve">The parameters exchanged </w:t>
      </w:r>
      <w:r>
        <w:rPr>
          <w:lang w:bidi="ar-IQ"/>
        </w:rPr>
        <w:t>during the PDU session handover from EPS to 5GS in Home routed roaming scenario</w:t>
      </w:r>
      <w:r>
        <w:t>:</w:t>
      </w:r>
    </w:p>
    <w:p w14:paraId="476CA62B" w14:textId="77777777" w:rsidR="00EB42EF" w:rsidRDefault="00EB42EF" w:rsidP="00EB42EF">
      <w:pPr>
        <w:pStyle w:val="B10"/>
      </w:pPr>
      <w:r>
        <w:t>-</w:t>
      </w:r>
      <w:r>
        <w:tab/>
        <w:t>The Home Provided Charging Id which includes the Charging Id assigned by the H-SMF to the original PDU session over EPS and transferred by the H-SMF to the V-SMF. This Home Provided Charging Id shall be used by the V-SMF to replace the existing Charging Id previously generated by V-SMF.</w:t>
      </w:r>
    </w:p>
    <w:p w14:paraId="2E2F9F28" w14:textId="77777777" w:rsidR="00EB42EF" w:rsidRDefault="00EB42EF" w:rsidP="00EB42EF">
      <w:pPr>
        <w:pStyle w:val="B10"/>
      </w:pPr>
      <w:r>
        <w:t>-</w:t>
      </w:r>
      <w:r>
        <w:tab/>
        <w:t>Optionally, the "Roaming Charging Profile" negotiated between the VPLMN and the HPLMN on 5GS side.</w:t>
      </w:r>
    </w:p>
    <w:p w14:paraId="73F98BB5" w14:textId="77777777" w:rsidR="00EB42EF" w:rsidRDefault="00EB42EF" w:rsidP="00EB42EF">
      <w:pPr>
        <w:rPr>
          <w:lang w:bidi="ar-IQ"/>
        </w:rPr>
      </w:pPr>
      <w:r>
        <w:rPr>
          <w:lang w:bidi="ar-IQ"/>
        </w:rPr>
        <w:t>In roaming Home routed PDU session, upon V-SMF change:</w:t>
      </w:r>
    </w:p>
    <w:p w14:paraId="47719836" w14:textId="71467A32" w:rsidR="00EB42EF" w:rsidRDefault="00EB42EF" w:rsidP="00EB42EF">
      <w:pPr>
        <w:pStyle w:val="B10"/>
        <w:rPr>
          <w:ins w:id="13" w:author="Huawei-1" w:date="2021-10-15T16:13:00Z"/>
        </w:rPr>
      </w:pPr>
      <w:r>
        <w:t>-</w:t>
      </w:r>
      <w:r>
        <w:tab/>
        <w:t>intra-PLMN V-SMF change: Charging Id, "Roaming Charging Profile" and CHF address</w:t>
      </w:r>
      <w:ins w:id="14" w:author="Huawei-1" w:date="2021-10-15T16:19:00Z">
        <w:r w:rsidR="00F05069">
          <w:t xml:space="preserve"> (</w:t>
        </w:r>
      </w:ins>
      <w:ins w:id="15" w:author="Huawei-1" w:date="2021-10-15T16:20:00Z">
        <w:r w:rsidR="00F05069" w:rsidRPr="00F05069">
          <w:t>optional</w:t>
        </w:r>
      </w:ins>
      <w:ins w:id="16" w:author="Huawei-1" w:date="2021-10-15T16:19:00Z">
        <w:r w:rsidR="00F05069">
          <w:t>)</w:t>
        </w:r>
      </w:ins>
      <w:r>
        <w:t xml:space="preserve"> are transferred from the old V-SMF to the new V-SMF.</w:t>
      </w:r>
    </w:p>
    <w:p w14:paraId="524CA7D7" w14:textId="78656F08" w:rsidR="00744EB6" w:rsidRPr="00744EB6" w:rsidRDefault="00744EB6" w:rsidP="001B2BFB">
      <w:pPr>
        <w:pStyle w:val="NO"/>
      </w:pPr>
      <w:ins w:id="17" w:author="Huawei-1" w:date="2021-10-15T16:13:00Z">
        <w:r>
          <w:t xml:space="preserve">NOTE: </w:t>
        </w:r>
        <w:r w:rsidRPr="009A16E8">
          <w:t xml:space="preserve">how the new V-SMF </w:t>
        </w:r>
        <w:r>
          <w:t>selects</w:t>
        </w:r>
        <w:r w:rsidRPr="009A16E8">
          <w:t xml:space="preserve"> </w:t>
        </w:r>
        <w:r>
          <w:t>the</w:t>
        </w:r>
        <w:r w:rsidRPr="009A16E8">
          <w:t xml:space="preserve"> CHF is operator specific</w:t>
        </w:r>
        <w:r>
          <w:t>.</w:t>
        </w:r>
      </w:ins>
    </w:p>
    <w:p w14:paraId="6BE93A63" w14:textId="77777777" w:rsidR="00EB42EF" w:rsidRDefault="00EB42EF" w:rsidP="00EB42EF">
      <w:pPr>
        <w:pStyle w:val="B10"/>
      </w:pPr>
      <w:r>
        <w:t>-</w:t>
      </w:r>
      <w:r>
        <w:tab/>
        <w:t>inter-PLMN V-SMF change: The Charging Id is transferred from the old V-SMF to the new V-SMF.</w:t>
      </w:r>
    </w:p>
    <w:p w14:paraId="33968865" w14:textId="10806571" w:rsidR="005F4D03" w:rsidRPr="005F4D03" w:rsidRDefault="00EB42EF" w:rsidP="00A00898">
      <w:pPr>
        <w:pStyle w:val="B10"/>
        <w:rPr>
          <w:lang w:bidi="ar-IQ"/>
        </w:rPr>
      </w:pPr>
      <w:r>
        <w:t>-</w:t>
      </w:r>
      <w:r>
        <w:tab/>
        <w:t xml:space="preserve">The "Roaming Charging Profile" is optionally exchanged between the new V-SMF and the H-SMF as for a </w:t>
      </w:r>
      <w:r>
        <w:rPr>
          <w:lang w:bidi="ar-IQ"/>
        </w:rPr>
        <w:t>PDU session establishment</w:t>
      </w:r>
      <w:r>
        <w:t>.</w:t>
      </w:r>
      <w:bookmarkEnd w:id="12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678B2" w:rsidRPr="007215AA" w14:paraId="6B82EDD8" w14:textId="77777777" w:rsidTr="00C60B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6E287DC" w14:textId="2D67257B" w:rsidR="005678B2" w:rsidRPr="007215AA" w:rsidRDefault="005678B2" w:rsidP="00C60B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2ABABDF2" w14:textId="77777777" w:rsidR="005678B2" w:rsidRPr="005678B2" w:rsidRDefault="005678B2" w:rsidP="005678B2"/>
    <w:sectPr w:rsidR="005678B2" w:rsidRPr="005678B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8A290E" w14:textId="77777777" w:rsidR="00F908F1" w:rsidRDefault="00F908F1">
      <w:r>
        <w:separator/>
      </w:r>
    </w:p>
  </w:endnote>
  <w:endnote w:type="continuationSeparator" w:id="0">
    <w:p w14:paraId="4B29FDB4" w14:textId="77777777" w:rsidR="00F908F1" w:rsidRDefault="00F908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21A366" w14:textId="77777777" w:rsidR="00F908F1" w:rsidRDefault="00F908F1">
      <w:r>
        <w:separator/>
      </w:r>
    </w:p>
  </w:footnote>
  <w:footnote w:type="continuationSeparator" w:id="0">
    <w:p w14:paraId="48E09E25" w14:textId="77777777" w:rsidR="00F908F1" w:rsidRDefault="00F908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A3B738" w14:textId="77777777" w:rsidR="00BA2A2C" w:rsidRDefault="00BA2A2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8F2B88" w14:textId="77777777" w:rsidR="00FA7CBF" w:rsidRDefault="00FA7CB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31BC1D" w14:textId="77777777" w:rsidR="00FA7CBF" w:rsidRDefault="00FA7CB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8FED4E" w14:textId="77777777" w:rsidR="00FA7CBF" w:rsidRDefault="00FA7CB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362446A7"/>
    <w:multiLevelType w:val="hybridMultilevel"/>
    <w:tmpl w:val="5FCEF3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280676D"/>
    <w:multiLevelType w:val="hybridMultilevel"/>
    <w:tmpl w:val="01346A3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3" w15:restartNumberingAfterBreak="0">
    <w:nsid w:val="79CC4E1D"/>
    <w:multiLevelType w:val="hybridMultilevel"/>
    <w:tmpl w:val="5E6A87AC"/>
    <w:lvl w:ilvl="0" w:tplc="16E01192">
      <w:start w:val="1"/>
      <w:numFmt w:val="decimal"/>
      <w:lvlText w:val="%1、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6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5"/>
  </w:num>
  <w:num w:numId="10">
    <w:abstractNumId w:val="0"/>
  </w:num>
  <w:num w:numId="11">
    <w:abstractNumId w:val="17"/>
  </w:num>
  <w:num w:numId="12">
    <w:abstractNumId w:val="32"/>
  </w:num>
  <w:num w:numId="13">
    <w:abstractNumId w:val="28"/>
  </w:num>
  <w:num w:numId="14">
    <w:abstractNumId w:val="13"/>
  </w:num>
  <w:num w:numId="15">
    <w:abstractNumId w:val="23"/>
  </w:num>
  <w:num w:numId="16">
    <w:abstractNumId w:val="22"/>
  </w:num>
  <w:num w:numId="17">
    <w:abstractNumId w:val="10"/>
  </w:num>
  <w:num w:numId="18">
    <w:abstractNumId w:val="12"/>
  </w:num>
  <w:num w:numId="19">
    <w:abstractNumId w:val="34"/>
  </w:num>
  <w:num w:numId="20">
    <w:abstractNumId w:val="27"/>
  </w:num>
  <w:num w:numId="21">
    <w:abstractNumId w:val="31"/>
  </w:num>
  <w:num w:numId="22">
    <w:abstractNumId w:val="15"/>
  </w:num>
  <w:num w:numId="23">
    <w:abstractNumId w:val="26"/>
  </w:num>
  <w:num w:numId="24">
    <w:abstractNumId w:val="18"/>
  </w:num>
  <w:num w:numId="25">
    <w:abstractNumId w:val="33"/>
  </w:num>
  <w:num w:numId="26">
    <w:abstractNumId w:val="9"/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</w:num>
  <w:num w:numId="30">
    <w:abstractNumId w:val="20"/>
  </w:num>
  <w:num w:numId="31">
    <w:abstractNumId w:val="29"/>
  </w:num>
  <w:num w:numId="32">
    <w:abstractNumId w:val="19"/>
  </w:num>
  <w:num w:numId="33">
    <w:abstractNumId w:val="17"/>
  </w:num>
  <w:num w:numId="34">
    <w:abstractNumId w:val="21"/>
  </w:num>
  <w:num w:numId="35">
    <w:abstractNumId w:val="24"/>
  </w:num>
  <w:num w:numId="36">
    <w:abstractNumId w:val="25"/>
  </w:num>
  <w:num w:numId="37">
    <w:abstractNumId w:val="1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1">
    <w15:presenceInfo w15:providerId="None" w15:userId="Huawei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8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sDA1sbQ0MDY2MLAEAiUdpeDU4uLM/DyQAsNaACUcIPAsAAAA"/>
  </w:docVars>
  <w:rsids>
    <w:rsidRoot w:val="00022E4A"/>
    <w:rsid w:val="0000002A"/>
    <w:rsid w:val="00007A35"/>
    <w:rsid w:val="00011264"/>
    <w:rsid w:val="00012647"/>
    <w:rsid w:val="000133E2"/>
    <w:rsid w:val="00022E4A"/>
    <w:rsid w:val="00025DC7"/>
    <w:rsid w:val="0003125B"/>
    <w:rsid w:val="00031935"/>
    <w:rsid w:val="0003353A"/>
    <w:rsid w:val="000436D5"/>
    <w:rsid w:val="000438C7"/>
    <w:rsid w:val="0004612D"/>
    <w:rsid w:val="000478EA"/>
    <w:rsid w:val="00052638"/>
    <w:rsid w:val="00057608"/>
    <w:rsid w:val="00077F09"/>
    <w:rsid w:val="00080844"/>
    <w:rsid w:val="0008259A"/>
    <w:rsid w:val="000877C7"/>
    <w:rsid w:val="00087B3E"/>
    <w:rsid w:val="000A05B1"/>
    <w:rsid w:val="000A3B1C"/>
    <w:rsid w:val="000A6394"/>
    <w:rsid w:val="000B0CD8"/>
    <w:rsid w:val="000B5ACB"/>
    <w:rsid w:val="000B6841"/>
    <w:rsid w:val="000B7FED"/>
    <w:rsid w:val="000C038A"/>
    <w:rsid w:val="000C1F6A"/>
    <w:rsid w:val="000C6598"/>
    <w:rsid w:val="000D0D3D"/>
    <w:rsid w:val="000E0C8C"/>
    <w:rsid w:val="000E1083"/>
    <w:rsid w:val="000E1F18"/>
    <w:rsid w:val="000E30B7"/>
    <w:rsid w:val="000E3A19"/>
    <w:rsid w:val="000E40A7"/>
    <w:rsid w:val="000E5F36"/>
    <w:rsid w:val="000F0657"/>
    <w:rsid w:val="000F3125"/>
    <w:rsid w:val="000F43A3"/>
    <w:rsid w:val="000F45BF"/>
    <w:rsid w:val="000F7E31"/>
    <w:rsid w:val="00100FEE"/>
    <w:rsid w:val="00103204"/>
    <w:rsid w:val="00103D1C"/>
    <w:rsid w:val="0010614D"/>
    <w:rsid w:val="00113E59"/>
    <w:rsid w:val="00114881"/>
    <w:rsid w:val="001148CF"/>
    <w:rsid w:val="0011564A"/>
    <w:rsid w:val="0011726A"/>
    <w:rsid w:val="00117778"/>
    <w:rsid w:val="00117E44"/>
    <w:rsid w:val="00120046"/>
    <w:rsid w:val="0012096C"/>
    <w:rsid w:val="001230BC"/>
    <w:rsid w:val="001256A4"/>
    <w:rsid w:val="001259A1"/>
    <w:rsid w:val="00127BA7"/>
    <w:rsid w:val="00133049"/>
    <w:rsid w:val="001349C3"/>
    <w:rsid w:val="00134D2D"/>
    <w:rsid w:val="0014203F"/>
    <w:rsid w:val="001426EF"/>
    <w:rsid w:val="0014470C"/>
    <w:rsid w:val="00144B32"/>
    <w:rsid w:val="00145D43"/>
    <w:rsid w:val="00153393"/>
    <w:rsid w:val="0015553E"/>
    <w:rsid w:val="0015707A"/>
    <w:rsid w:val="00162D7B"/>
    <w:rsid w:val="00163240"/>
    <w:rsid w:val="00170668"/>
    <w:rsid w:val="0017179B"/>
    <w:rsid w:val="001722CA"/>
    <w:rsid w:val="001724E3"/>
    <w:rsid w:val="001739DE"/>
    <w:rsid w:val="001771BC"/>
    <w:rsid w:val="001803B4"/>
    <w:rsid w:val="0018745B"/>
    <w:rsid w:val="001879C9"/>
    <w:rsid w:val="00192C46"/>
    <w:rsid w:val="001936C2"/>
    <w:rsid w:val="001952BA"/>
    <w:rsid w:val="00196FAF"/>
    <w:rsid w:val="00197AF9"/>
    <w:rsid w:val="001A08B3"/>
    <w:rsid w:val="001A3BD1"/>
    <w:rsid w:val="001A7B60"/>
    <w:rsid w:val="001B1455"/>
    <w:rsid w:val="001B2BFB"/>
    <w:rsid w:val="001B52F0"/>
    <w:rsid w:val="001B63E7"/>
    <w:rsid w:val="001B64B9"/>
    <w:rsid w:val="001B6E55"/>
    <w:rsid w:val="001B7A65"/>
    <w:rsid w:val="001C3B0E"/>
    <w:rsid w:val="001D0BC6"/>
    <w:rsid w:val="001D7A32"/>
    <w:rsid w:val="001E41F3"/>
    <w:rsid w:val="001E62C4"/>
    <w:rsid w:val="001E7944"/>
    <w:rsid w:val="00202A20"/>
    <w:rsid w:val="002044B9"/>
    <w:rsid w:val="002055B3"/>
    <w:rsid w:val="00207C59"/>
    <w:rsid w:val="002105BA"/>
    <w:rsid w:val="00235AA8"/>
    <w:rsid w:val="00235AE1"/>
    <w:rsid w:val="00237B4B"/>
    <w:rsid w:val="00237C01"/>
    <w:rsid w:val="0024375C"/>
    <w:rsid w:val="00244AFE"/>
    <w:rsid w:val="002474AC"/>
    <w:rsid w:val="00247850"/>
    <w:rsid w:val="00247B0E"/>
    <w:rsid w:val="00250582"/>
    <w:rsid w:val="00255026"/>
    <w:rsid w:val="00255C89"/>
    <w:rsid w:val="00256154"/>
    <w:rsid w:val="002574A6"/>
    <w:rsid w:val="0026004D"/>
    <w:rsid w:val="002600F2"/>
    <w:rsid w:val="002640DD"/>
    <w:rsid w:val="0026751A"/>
    <w:rsid w:val="00270CD5"/>
    <w:rsid w:val="00271612"/>
    <w:rsid w:val="00271C86"/>
    <w:rsid w:val="00273C8C"/>
    <w:rsid w:val="0027591C"/>
    <w:rsid w:val="00275D12"/>
    <w:rsid w:val="002814B7"/>
    <w:rsid w:val="002816A4"/>
    <w:rsid w:val="00281D10"/>
    <w:rsid w:val="00282946"/>
    <w:rsid w:val="00284C36"/>
    <w:rsid w:val="00284FEB"/>
    <w:rsid w:val="002860C4"/>
    <w:rsid w:val="00287732"/>
    <w:rsid w:val="002907F5"/>
    <w:rsid w:val="002913B5"/>
    <w:rsid w:val="00293E69"/>
    <w:rsid w:val="002954CF"/>
    <w:rsid w:val="00295C69"/>
    <w:rsid w:val="002A2510"/>
    <w:rsid w:val="002A3EAE"/>
    <w:rsid w:val="002A4810"/>
    <w:rsid w:val="002A56BA"/>
    <w:rsid w:val="002A5FBB"/>
    <w:rsid w:val="002A74B5"/>
    <w:rsid w:val="002A763B"/>
    <w:rsid w:val="002B0B0F"/>
    <w:rsid w:val="002B1A54"/>
    <w:rsid w:val="002B42AB"/>
    <w:rsid w:val="002B5741"/>
    <w:rsid w:val="002C0D9D"/>
    <w:rsid w:val="002C2552"/>
    <w:rsid w:val="002C700F"/>
    <w:rsid w:val="002C779C"/>
    <w:rsid w:val="002D01D7"/>
    <w:rsid w:val="002D07E8"/>
    <w:rsid w:val="002D20D8"/>
    <w:rsid w:val="002D4593"/>
    <w:rsid w:val="002D7B66"/>
    <w:rsid w:val="002E2A8F"/>
    <w:rsid w:val="002E4132"/>
    <w:rsid w:val="002E45B7"/>
    <w:rsid w:val="002E7506"/>
    <w:rsid w:val="002F048C"/>
    <w:rsid w:val="002F24D5"/>
    <w:rsid w:val="002F51F8"/>
    <w:rsid w:val="003015D2"/>
    <w:rsid w:val="00305409"/>
    <w:rsid w:val="00312E8F"/>
    <w:rsid w:val="003207EC"/>
    <w:rsid w:val="0032637D"/>
    <w:rsid w:val="003268BB"/>
    <w:rsid w:val="003308B1"/>
    <w:rsid w:val="00330A52"/>
    <w:rsid w:val="00330D2D"/>
    <w:rsid w:val="0033278E"/>
    <w:rsid w:val="00335C0D"/>
    <w:rsid w:val="00337EC9"/>
    <w:rsid w:val="00341398"/>
    <w:rsid w:val="00341B24"/>
    <w:rsid w:val="003424F5"/>
    <w:rsid w:val="0034313C"/>
    <w:rsid w:val="00345D8B"/>
    <w:rsid w:val="00347963"/>
    <w:rsid w:val="003534D7"/>
    <w:rsid w:val="00353A5C"/>
    <w:rsid w:val="0035655A"/>
    <w:rsid w:val="0036075D"/>
    <w:rsid w:val="003609EF"/>
    <w:rsid w:val="00361DE4"/>
    <w:rsid w:val="0036231A"/>
    <w:rsid w:val="00363DD6"/>
    <w:rsid w:val="003663F1"/>
    <w:rsid w:val="00371A98"/>
    <w:rsid w:val="00372F39"/>
    <w:rsid w:val="00374DD4"/>
    <w:rsid w:val="00376252"/>
    <w:rsid w:val="003768F8"/>
    <w:rsid w:val="00381E8D"/>
    <w:rsid w:val="00383EE0"/>
    <w:rsid w:val="0038431A"/>
    <w:rsid w:val="00384B62"/>
    <w:rsid w:val="00384ED0"/>
    <w:rsid w:val="00390E46"/>
    <w:rsid w:val="00391556"/>
    <w:rsid w:val="00395F8A"/>
    <w:rsid w:val="00397925"/>
    <w:rsid w:val="003A7CD5"/>
    <w:rsid w:val="003B280F"/>
    <w:rsid w:val="003B5EDB"/>
    <w:rsid w:val="003C0168"/>
    <w:rsid w:val="003C0F5D"/>
    <w:rsid w:val="003C1159"/>
    <w:rsid w:val="003C5B4A"/>
    <w:rsid w:val="003D3C3A"/>
    <w:rsid w:val="003E1A36"/>
    <w:rsid w:val="003E4197"/>
    <w:rsid w:val="003E59C6"/>
    <w:rsid w:val="003E6535"/>
    <w:rsid w:val="003F23CD"/>
    <w:rsid w:val="003F5B97"/>
    <w:rsid w:val="00405077"/>
    <w:rsid w:val="00407A63"/>
    <w:rsid w:val="00407DE0"/>
    <w:rsid w:val="00410371"/>
    <w:rsid w:val="00416B47"/>
    <w:rsid w:val="004171D1"/>
    <w:rsid w:val="004242F1"/>
    <w:rsid w:val="00424D89"/>
    <w:rsid w:val="004270FD"/>
    <w:rsid w:val="0042772C"/>
    <w:rsid w:val="00431A1D"/>
    <w:rsid w:val="00432D88"/>
    <w:rsid w:val="00442F16"/>
    <w:rsid w:val="004433AD"/>
    <w:rsid w:val="0044366A"/>
    <w:rsid w:val="00445446"/>
    <w:rsid w:val="00445C41"/>
    <w:rsid w:val="00451630"/>
    <w:rsid w:val="00451F09"/>
    <w:rsid w:val="00454141"/>
    <w:rsid w:val="0046014A"/>
    <w:rsid w:val="00472CF5"/>
    <w:rsid w:val="004732F0"/>
    <w:rsid w:val="004800D4"/>
    <w:rsid w:val="00481E63"/>
    <w:rsid w:val="00482204"/>
    <w:rsid w:val="00487D80"/>
    <w:rsid w:val="00496330"/>
    <w:rsid w:val="004A3174"/>
    <w:rsid w:val="004A41D1"/>
    <w:rsid w:val="004A4C90"/>
    <w:rsid w:val="004B6621"/>
    <w:rsid w:val="004B75B7"/>
    <w:rsid w:val="004C0C73"/>
    <w:rsid w:val="004C1F29"/>
    <w:rsid w:val="004C3037"/>
    <w:rsid w:val="004C3A21"/>
    <w:rsid w:val="004C69C0"/>
    <w:rsid w:val="004D1CB9"/>
    <w:rsid w:val="004D236F"/>
    <w:rsid w:val="004D326A"/>
    <w:rsid w:val="004E32D8"/>
    <w:rsid w:val="004E3B44"/>
    <w:rsid w:val="004E7C48"/>
    <w:rsid w:val="004F6135"/>
    <w:rsid w:val="004F6CC0"/>
    <w:rsid w:val="004F78FA"/>
    <w:rsid w:val="0050398C"/>
    <w:rsid w:val="0050485A"/>
    <w:rsid w:val="0050732E"/>
    <w:rsid w:val="00507469"/>
    <w:rsid w:val="00507E86"/>
    <w:rsid w:val="00510B4D"/>
    <w:rsid w:val="00514104"/>
    <w:rsid w:val="005143EB"/>
    <w:rsid w:val="005143F8"/>
    <w:rsid w:val="005154A8"/>
    <w:rsid w:val="0051580D"/>
    <w:rsid w:val="00516BA8"/>
    <w:rsid w:val="0052180F"/>
    <w:rsid w:val="005227BA"/>
    <w:rsid w:val="00522846"/>
    <w:rsid w:val="00527C3B"/>
    <w:rsid w:val="00530939"/>
    <w:rsid w:val="00531B63"/>
    <w:rsid w:val="00533B34"/>
    <w:rsid w:val="00534249"/>
    <w:rsid w:val="0054057B"/>
    <w:rsid w:val="005450EE"/>
    <w:rsid w:val="00546102"/>
    <w:rsid w:val="00547111"/>
    <w:rsid w:val="0055412F"/>
    <w:rsid w:val="00557920"/>
    <w:rsid w:val="005678B2"/>
    <w:rsid w:val="0057163E"/>
    <w:rsid w:val="00573DAD"/>
    <w:rsid w:val="00580035"/>
    <w:rsid w:val="005838FA"/>
    <w:rsid w:val="005860B8"/>
    <w:rsid w:val="0059106E"/>
    <w:rsid w:val="00592D74"/>
    <w:rsid w:val="005A1C3F"/>
    <w:rsid w:val="005A3021"/>
    <w:rsid w:val="005A33BA"/>
    <w:rsid w:val="005B74F1"/>
    <w:rsid w:val="005E04B9"/>
    <w:rsid w:val="005E203B"/>
    <w:rsid w:val="005E2C44"/>
    <w:rsid w:val="005F4D03"/>
    <w:rsid w:val="005F7559"/>
    <w:rsid w:val="006018DB"/>
    <w:rsid w:val="006029AF"/>
    <w:rsid w:val="00610582"/>
    <w:rsid w:val="006106B0"/>
    <w:rsid w:val="006148A3"/>
    <w:rsid w:val="006167C0"/>
    <w:rsid w:val="00617770"/>
    <w:rsid w:val="00621188"/>
    <w:rsid w:val="006220BE"/>
    <w:rsid w:val="00623319"/>
    <w:rsid w:val="006238D3"/>
    <w:rsid w:val="0062559E"/>
    <w:rsid w:val="006257ED"/>
    <w:rsid w:val="00625D23"/>
    <w:rsid w:val="006272F9"/>
    <w:rsid w:val="006344FB"/>
    <w:rsid w:val="00634844"/>
    <w:rsid w:val="0063493E"/>
    <w:rsid w:val="00635400"/>
    <w:rsid w:val="00643D98"/>
    <w:rsid w:val="0064458B"/>
    <w:rsid w:val="00651E00"/>
    <w:rsid w:val="006562E5"/>
    <w:rsid w:val="00657C92"/>
    <w:rsid w:val="00660AF5"/>
    <w:rsid w:val="0066203B"/>
    <w:rsid w:val="00681CE3"/>
    <w:rsid w:val="006915ED"/>
    <w:rsid w:val="0069568C"/>
    <w:rsid w:val="00695808"/>
    <w:rsid w:val="006970E6"/>
    <w:rsid w:val="006A06A7"/>
    <w:rsid w:val="006A278F"/>
    <w:rsid w:val="006B0845"/>
    <w:rsid w:val="006B1320"/>
    <w:rsid w:val="006B1348"/>
    <w:rsid w:val="006B46FB"/>
    <w:rsid w:val="006C1A83"/>
    <w:rsid w:val="006C2954"/>
    <w:rsid w:val="006C33F8"/>
    <w:rsid w:val="006C58A8"/>
    <w:rsid w:val="006C7082"/>
    <w:rsid w:val="006D165F"/>
    <w:rsid w:val="006D1BBB"/>
    <w:rsid w:val="006D79BA"/>
    <w:rsid w:val="006E1A8B"/>
    <w:rsid w:val="006E21FB"/>
    <w:rsid w:val="006E3F29"/>
    <w:rsid w:val="006F2C05"/>
    <w:rsid w:val="006F5F6B"/>
    <w:rsid w:val="007002B3"/>
    <w:rsid w:val="00700AC4"/>
    <w:rsid w:val="0070265C"/>
    <w:rsid w:val="00702874"/>
    <w:rsid w:val="00703287"/>
    <w:rsid w:val="007045E0"/>
    <w:rsid w:val="0071285F"/>
    <w:rsid w:val="00717F47"/>
    <w:rsid w:val="00725FE9"/>
    <w:rsid w:val="007318B6"/>
    <w:rsid w:val="0073329E"/>
    <w:rsid w:val="00741605"/>
    <w:rsid w:val="00744EB6"/>
    <w:rsid w:val="00750318"/>
    <w:rsid w:val="0075042C"/>
    <w:rsid w:val="00751BFD"/>
    <w:rsid w:val="0075459D"/>
    <w:rsid w:val="00757706"/>
    <w:rsid w:val="0076247B"/>
    <w:rsid w:val="00762C7B"/>
    <w:rsid w:val="00765F9C"/>
    <w:rsid w:val="00766BE8"/>
    <w:rsid w:val="00767F45"/>
    <w:rsid w:val="00770838"/>
    <w:rsid w:val="00771B16"/>
    <w:rsid w:val="00773DE4"/>
    <w:rsid w:val="00777D32"/>
    <w:rsid w:val="007803DD"/>
    <w:rsid w:val="0078161B"/>
    <w:rsid w:val="00784C68"/>
    <w:rsid w:val="0078710C"/>
    <w:rsid w:val="00787696"/>
    <w:rsid w:val="007876AC"/>
    <w:rsid w:val="0078782E"/>
    <w:rsid w:val="00792342"/>
    <w:rsid w:val="007924F7"/>
    <w:rsid w:val="007931BA"/>
    <w:rsid w:val="00793DB6"/>
    <w:rsid w:val="00796C9C"/>
    <w:rsid w:val="007977A8"/>
    <w:rsid w:val="00797A05"/>
    <w:rsid w:val="007A2A1D"/>
    <w:rsid w:val="007B2686"/>
    <w:rsid w:val="007B512A"/>
    <w:rsid w:val="007C2097"/>
    <w:rsid w:val="007C2DF3"/>
    <w:rsid w:val="007C33A4"/>
    <w:rsid w:val="007C70D9"/>
    <w:rsid w:val="007D42A6"/>
    <w:rsid w:val="007D4DBE"/>
    <w:rsid w:val="007D6A07"/>
    <w:rsid w:val="007D7258"/>
    <w:rsid w:val="007F4241"/>
    <w:rsid w:val="007F4A31"/>
    <w:rsid w:val="007F551D"/>
    <w:rsid w:val="007F7259"/>
    <w:rsid w:val="008008BC"/>
    <w:rsid w:val="00800E24"/>
    <w:rsid w:val="008022C1"/>
    <w:rsid w:val="00802E93"/>
    <w:rsid w:val="008040A8"/>
    <w:rsid w:val="00807376"/>
    <w:rsid w:val="008110BC"/>
    <w:rsid w:val="00814A7B"/>
    <w:rsid w:val="00825030"/>
    <w:rsid w:val="008279FA"/>
    <w:rsid w:val="00832867"/>
    <w:rsid w:val="00833F31"/>
    <w:rsid w:val="008343F3"/>
    <w:rsid w:val="00834420"/>
    <w:rsid w:val="00835518"/>
    <w:rsid w:val="00837136"/>
    <w:rsid w:val="00841CB4"/>
    <w:rsid w:val="0084203B"/>
    <w:rsid w:val="00847926"/>
    <w:rsid w:val="008626E7"/>
    <w:rsid w:val="00870EE7"/>
    <w:rsid w:val="008725A2"/>
    <w:rsid w:val="008738FB"/>
    <w:rsid w:val="008775C0"/>
    <w:rsid w:val="008809D5"/>
    <w:rsid w:val="00884A8C"/>
    <w:rsid w:val="00886514"/>
    <w:rsid w:val="00887A1F"/>
    <w:rsid w:val="00894B4C"/>
    <w:rsid w:val="00895C84"/>
    <w:rsid w:val="00897FBB"/>
    <w:rsid w:val="008A45A6"/>
    <w:rsid w:val="008A59E2"/>
    <w:rsid w:val="008B1C23"/>
    <w:rsid w:val="008B5005"/>
    <w:rsid w:val="008B52BA"/>
    <w:rsid w:val="008B533D"/>
    <w:rsid w:val="008B7261"/>
    <w:rsid w:val="008B786B"/>
    <w:rsid w:val="008C538F"/>
    <w:rsid w:val="008D3690"/>
    <w:rsid w:val="008D45BF"/>
    <w:rsid w:val="008E13BF"/>
    <w:rsid w:val="008E50D4"/>
    <w:rsid w:val="008E5459"/>
    <w:rsid w:val="008F301A"/>
    <w:rsid w:val="008F3878"/>
    <w:rsid w:val="008F686C"/>
    <w:rsid w:val="0090492C"/>
    <w:rsid w:val="00912806"/>
    <w:rsid w:val="00912CFF"/>
    <w:rsid w:val="009148DE"/>
    <w:rsid w:val="00915FED"/>
    <w:rsid w:val="009208D6"/>
    <w:rsid w:val="0092279C"/>
    <w:rsid w:val="009305AD"/>
    <w:rsid w:val="00930F5C"/>
    <w:rsid w:val="009324F3"/>
    <w:rsid w:val="0094794B"/>
    <w:rsid w:val="00955B5B"/>
    <w:rsid w:val="00956CCC"/>
    <w:rsid w:val="00964DBF"/>
    <w:rsid w:val="00965DA1"/>
    <w:rsid w:val="00972496"/>
    <w:rsid w:val="009734D5"/>
    <w:rsid w:val="00974A7E"/>
    <w:rsid w:val="009777D9"/>
    <w:rsid w:val="00980E07"/>
    <w:rsid w:val="009815A3"/>
    <w:rsid w:val="00983ED2"/>
    <w:rsid w:val="00984761"/>
    <w:rsid w:val="00987AC3"/>
    <w:rsid w:val="00987C0C"/>
    <w:rsid w:val="009914E4"/>
    <w:rsid w:val="00991B88"/>
    <w:rsid w:val="009936C8"/>
    <w:rsid w:val="0099568D"/>
    <w:rsid w:val="00995C9D"/>
    <w:rsid w:val="00997C5F"/>
    <w:rsid w:val="009A0BDE"/>
    <w:rsid w:val="009A0D25"/>
    <w:rsid w:val="009A5753"/>
    <w:rsid w:val="009A579D"/>
    <w:rsid w:val="009A638B"/>
    <w:rsid w:val="009B40DF"/>
    <w:rsid w:val="009B6301"/>
    <w:rsid w:val="009B6A14"/>
    <w:rsid w:val="009C57F5"/>
    <w:rsid w:val="009C5CA0"/>
    <w:rsid w:val="009D1123"/>
    <w:rsid w:val="009D1237"/>
    <w:rsid w:val="009D1D3D"/>
    <w:rsid w:val="009D1F22"/>
    <w:rsid w:val="009D4996"/>
    <w:rsid w:val="009D545C"/>
    <w:rsid w:val="009E207C"/>
    <w:rsid w:val="009E3297"/>
    <w:rsid w:val="009E6F64"/>
    <w:rsid w:val="009F734F"/>
    <w:rsid w:val="009F7516"/>
    <w:rsid w:val="00A00898"/>
    <w:rsid w:val="00A01B80"/>
    <w:rsid w:val="00A034B8"/>
    <w:rsid w:val="00A15A76"/>
    <w:rsid w:val="00A16221"/>
    <w:rsid w:val="00A202D6"/>
    <w:rsid w:val="00A21A98"/>
    <w:rsid w:val="00A21C9B"/>
    <w:rsid w:val="00A24261"/>
    <w:rsid w:val="00A246B6"/>
    <w:rsid w:val="00A31DB2"/>
    <w:rsid w:val="00A35999"/>
    <w:rsid w:val="00A40D0E"/>
    <w:rsid w:val="00A40D59"/>
    <w:rsid w:val="00A4650E"/>
    <w:rsid w:val="00A47E70"/>
    <w:rsid w:val="00A50CF0"/>
    <w:rsid w:val="00A5174E"/>
    <w:rsid w:val="00A54A0E"/>
    <w:rsid w:val="00A56952"/>
    <w:rsid w:val="00A6265D"/>
    <w:rsid w:val="00A63978"/>
    <w:rsid w:val="00A63C80"/>
    <w:rsid w:val="00A64DC1"/>
    <w:rsid w:val="00A6573C"/>
    <w:rsid w:val="00A702C8"/>
    <w:rsid w:val="00A709D1"/>
    <w:rsid w:val="00A75C50"/>
    <w:rsid w:val="00A7671C"/>
    <w:rsid w:val="00A80AFD"/>
    <w:rsid w:val="00A81556"/>
    <w:rsid w:val="00A83B1E"/>
    <w:rsid w:val="00A83DA7"/>
    <w:rsid w:val="00A914C6"/>
    <w:rsid w:val="00A914D9"/>
    <w:rsid w:val="00A9203F"/>
    <w:rsid w:val="00AA291F"/>
    <w:rsid w:val="00AA2CBC"/>
    <w:rsid w:val="00AA552A"/>
    <w:rsid w:val="00AB0F68"/>
    <w:rsid w:val="00AB1052"/>
    <w:rsid w:val="00AB3CC1"/>
    <w:rsid w:val="00AB5A3A"/>
    <w:rsid w:val="00AB7193"/>
    <w:rsid w:val="00AC3A37"/>
    <w:rsid w:val="00AC405A"/>
    <w:rsid w:val="00AC5820"/>
    <w:rsid w:val="00AC649F"/>
    <w:rsid w:val="00AD1CD8"/>
    <w:rsid w:val="00AD1EA3"/>
    <w:rsid w:val="00AE10EB"/>
    <w:rsid w:val="00AE1C27"/>
    <w:rsid w:val="00AE20CA"/>
    <w:rsid w:val="00AE40C1"/>
    <w:rsid w:val="00AF0206"/>
    <w:rsid w:val="00AF570A"/>
    <w:rsid w:val="00B02219"/>
    <w:rsid w:val="00B027E1"/>
    <w:rsid w:val="00B1675B"/>
    <w:rsid w:val="00B17543"/>
    <w:rsid w:val="00B21710"/>
    <w:rsid w:val="00B258BB"/>
    <w:rsid w:val="00B25E6E"/>
    <w:rsid w:val="00B264C4"/>
    <w:rsid w:val="00B279B4"/>
    <w:rsid w:val="00B3189C"/>
    <w:rsid w:val="00B32007"/>
    <w:rsid w:val="00B36085"/>
    <w:rsid w:val="00B40238"/>
    <w:rsid w:val="00B442C0"/>
    <w:rsid w:val="00B46464"/>
    <w:rsid w:val="00B505B7"/>
    <w:rsid w:val="00B530D2"/>
    <w:rsid w:val="00B53447"/>
    <w:rsid w:val="00B55B29"/>
    <w:rsid w:val="00B56564"/>
    <w:rsid w:val="00B61A11"/>
    <w:rsid w:val="00B61BC9"/>
    <w:rsid w:val="00B61EDC"/>
    <w:rsid w:val="00B6235C"/>
    <w:rsid w:val="00B628E8"/>
    <w:rsid w:val="00B65038"/>
    <w:rsid w:val="00B6513A"/>
    <w:rsid w:val="00B67075"/>
    <w:rsid w:val="00B67B97"/>
    <w:rsid w:val="00B7244C"/>
    <w:rsid w:val="00B753EB"/>
    <w:rsid w:val="00B8676C"/>
    <w:rsid w:val="00B95F09"/>
    <w:rsid w:val="00B96197"/>
    <w:rsid w:val="00B968C8"/>
    <w:rsid w:val="00B96E91"/>
    <w:rsid w:val="00BA2A2C"/>
    <w:rsid w:val="00BA3EC5"/>
    <w:rsid w:val="00BA51D9"/>
    <w:rsid w:val="00BB156F"/>
    <w:rsid w:val="00BB5DFC"/>
    <w:rsid w:val="00BB714A"/>
    <w:rsid w:val="00BC06CC"/>
    <w:rsid w:val="00BC4E2F"/>
    <w:rsid w:val="00BC4E7C"/>
    <w:rsid w:val="00BC649A"/>
    <w:rsid w:val="00BD11E6"/>
    <w:rsid w:val="00BD120F"/>
    <w:rsid w:val="00BD279D"/>
    <w:rsid w:val="00BD6BB8"/>
    <w:rsid w:val="00BD7D0E"/>
    <w:rsid w:val="00BE6D1C"/>
    <w:rsid w:val="00BF0440"/>
    <w:rsid w:val="00BF2065"/>
    <w:rsid w:val="00BF2255"/>
    <w:rsid w:val="00BF294A"/>
    <w:rsid w:val="00BF392C"/>
    <w:rsid w:val="00BF5E2F"/>
    <w:rsid w:val="00C0042D"/>
    <w:rsid w:val="00C1122C"/>
    <w:rsid w:val="00C15C01"/>
    <w:rsid w:val="00C27BFF"/>
    <w:rsid w:val="00C3160B"/>
    <w:rsid w:val="00C33069"/>
    <w:rsid w:val="00C337F3"/>
    <w:rsid w:val="00C33807"/>
    <w:rsid w:val="00C440F8"/>
    <w:rsid w:val="00C44B4D"/>
    <w:rsid w:val="00C4536D"/>
    <w:rsid w:val="00C45985"/>
    <w:rsid w:val="00C524F2"/>
    <w:rsid w:val="00C525D3"/>
    <w:rsid w:val="00C5263B"/>
    <w:rsid w:val="00C56BE6"/>
    <w:rsid w:val="00C66BA2"/>
    <w:rsid w:val="00C812A5"/>
    <w:rsid w:val="00C8463C"/>
    <w:rsid w:val="00C86081"/>
    <w:rsid w:val="00C86319"/>
    <w:rsid w:val="00C86F7F"/>
    <w:rsid w:val="00C86F97"/>
    <w:rsid w:val="00C91555"/>
    <w:rsid w:val="00C95985"/>
    <w:rsid w:val="00C95EEE"/>
    <w:rsid w:val="00CA016D"/>
    <w:rsid w:val="00CA494B"/>
    <w:rsid w:val="00CA536B"/>
    <w:rsid w:val="00CA5D9B"/>
    <w:rsid w:val="00CB081C"/>
    <w:rsid w:val="00CB32F1"/>
    <w:rsid w:val="00CB4A70"/>
    <w:rsid w:val="00CC5026"/>
    <w:rsid w:val="00CC68D0"/>
    <w:rsid w:val="00CC6E81"/>
    <w:rsid w:val="00CC7228"/>
    <w:rsid w:val="00CD3A3C"/>
    <w:rsid w:val="00CD5DC3"/>
    <w:rsid w:val="00CD7052"/>
    <w:rsid w:val="00CE2926"/>
    <w:rsid w:val="00CE3AB2"/>
    <w:rsid w:val="00CF22F2"/>
    <w:rsid w:val="00CF2432"/>
    <w:rsid w:val="00CF54C8"/>
    <w:rsid w:val="00CF5A8A"/>
    <w:rsid w:val="00D03F9A"/>
    <w:rsid w:val="00D055BA"/>
    <w:rsid w:val="00D05ECC"/>
    <w:rsid w:val="00D06D51"/>
    <w:rsid w:val="00D0732B"/>
    <w:rsid w:val="00D104EE"/>
    <w:rsid w:val="00D12CA6"/>
    <w:rsid w:val="00D12CD1"/>
    <w:rsid w:val="00D14557"/>
    <w:rsid w:val="00D14A3F"/>
    <w:rsid w:val="00D218A9"/>
    <w:rsid w:val="00D24991"/>
    <w:rsid w:val="00D260E8"/>
    <w:rsid w:val="00D269DA"/>
    <w:rsid w:val="00D37153"/>
    <w:rsid w:val="00D50255"/>
    <w:rsid w:val="00D51718"/>
    <w:rsid w:val="00D563D8"/>
    <w:rsid w:val="00D60574"/>
    <w:rsid w:val="00D61512"/>
    <w:rsid w:val="00D619AA"/>
    <w:rsid w:val="00D63730"/>
    <w:rsid w:val="00D65E0D"/>
    <w:rsid w:val="00D66455"/>
    <w:rsid w:val="00D6786C"/>
    <w:rsid w:val="00D706EC"/>
    <w:rsid w:val="00D76913"/>
    <w:rsid w:val="00D77409"/>
    <w:rsid w:val="00D8194D"/>
    <w:rsid w:val="00D8220F"/>
    <w:rsid w:val="00D831FD"/>
    <w:rsid w:val="00D9356E"/>
    <w:rsid w:val="00D949F1"/>
    <w:rsid w:val="00DA1B78"/>
    <w:rsid w:val="00DA227E"/>
    <w:rsid w:val="00DA3202"/>
    <w:rsid w:val="00DA6DDB"/>
    <w:rsid w:val="00DB0A9D"/>
    <w:rsid w:val="00DB309B"/>
    <w:rsid w:val="00DB4E4B"/>
    <w:rsid w:val="00DB54CF"/>
    <w:rsid w:val="00DC0B3C"/>
    <w:rsid w:val="00DC23C0"/>
    <w:rsid w:val="00DC29C8"/>
    <w:rsid w:val="00DC4406"/>
    <w:rsid w:val="00DD33C9"/>
    <w:rsid w:val="00DD613F"/>
    <w:rsid w:val="00DD79CD"/>
    <w:rsid w:val="00DE2BF2"/>
    <w:rsid w:val="00DE34CF"/>
    <w:rsid w:val="00DE6E72"/>
    <w:rsid w:val="00DF1A08"/>
    <w:rsid w:val="00DF40BA"/>
    <w:rsid w:val="00DF5BC7"/>
    <w:rsid w:val="00DF669C"/>
    <w:rsid w:val="00E122B1"/>
    <w:rsid w:val="00E12DED"/>
    <w:rsid w:val="00E13F3D"/>
    <w:rsid w:val="00E16B8A"/>
    <w:rsid w:val="00E1718C"/>
    <w:rsid w:val="00E252AB"/>
    <w:rsid w:val="00E27122"/>
    <w:rsid w:val="00E275F7"/>
    <w:rsid w:val="00E31B78"/>
    <w:rsid w:val="00E32C38"/>
    <w:rsid w:val="00E34898"/>
    <w:rsid w:val="00E35017"/>
    <w:rsid w:val="00E351F2"/>
    <w:rsid w:val="00E466FC"/>
    <w:rsid w:val="00E469FD"/>
    <w:rsid w:val="00E50696"/>
    <w:rsid w:val="00E50E19"/>
    <w:rsid w:val="00E547F5"/>
    <w:rsid w:val="00E55629"/>
    <w:rsid w:val="00E564CD"/>
    <w:rsid w:val="00E61ECB"/>
    <w:rsid w:val="00E6377B"/>
    <w:rsid w:val="00E660CB"/>
    <w:rsid w:val="00E6757F"/>
    <w:rsid w:val="00E7446F"/>
    <w:rsid w:val="00E755CB"/>
    <w:rsid w:val="00E860E9"/>
    <w:rsid w:val="00E94AD5"/>
    <w:rsid w:val="00E97AAF"/>
    <w:rsid w:val="00EA3526"/>
    <w:rsid w:val="00EA364C"/>
    <w:rsid w:val="00EA4280"/>
    <w:rsid w:val="00EA70D1"/>
    <w:rsid w:val="00EB09B7"/>
    <w:rsid w:val="00EB0B38"/>
    <w:rsid w:val="00EB221D"/>
    <w:rsid w:val="00EB42D9"/>
    <w:rsid w:val="00EB42EF"/>
    <w:rsid w:val="00EC28B6"/>
    <w:rsid w:val="00EC584C"/>
    <w:rsid w:val="00EC588D"/>
    <w:rsid w:val="00EC5D76"/>
    <w:rsid w:val="00ED1338"/>
    <w:rsid w:val="00ED586F"/>
    <w:rsid w:val="00ED7A74"/>
    <w:rsid w:val="00EE2C8D"/>
    <w:rsid w:val="00EE5167"/>
    <w:rsid w:val="00EE5266"/>
    <w:rsid w:val="00EE71DE"/>
    <w:rsid w:val="00EE7D7C"/>
    <w:rsid w:val="00EE7E86"/>
    <w:rsid w:val="00EF4718"/>
    <w:rsid w:val="00F02CA6"/>
    <w:rsid w:val="00F05069"/>
    <w:rsid w:val="00F07851"/>
    <w:rsid w:val="00F11040"/>
    <w:rsid w:val="00F13404"/>
    <w:rsid w:val="00F1350D"/>
    <w:rsid w:val="00F144D8"/>
    <w:rsid w:val="00F15E50"/>
    <w:rsid w:val="00F2578D"/>
    <w:rsid w:val="00F25D98"/>
    <w:rsid w:val="00F300FB"/>
    <w:rsid w:val="00F31A04"/>
    <w:rsid w:val="00F327B1"/>
    <w:rsid w:val="00F332E4"/>
    <w:rsid w:val="00F65D48"/>
    <w:rsid w:val="00F7126D"/>
    <w:rsid w:val="00F843EA"/>
    <w:rsid w:val="00F847EA"/>
    <w:rsid w:val="00F87CCE"/>
    <w:rsid w:val="00F87F88"/>
    <w:rsid w:val="00F908F1"/>
    <w:rsid w:val="00F9338A"/>
    <w:rsid w:val="00F9488F"/>
    <w:rsid w:val="00FA0D3F"/>
    <w:rsid w:val="00FA2DE6"/>
    <w:rsid w:val="00FA405F"/>
    <w:rsid w:val="00FA4B38"/>
    <w:rsid w:val="00FA4F3F"/>
    <w:rsid w:val="00FA7CBF"/>
    <w:rsid w:val="00FB0CDC"/>
    <w:rsid w:val="00FB6386"/>
    <w:rsid w:val="00FC4DB7"/>
    <w:rsid w:val="00FC63DD"/>
    <w:rsid w:val="00FD1CB3"/>
    <w:rsid w:val="00FD3B3D"/>
    <w:rsid w:val="00FD5B8C"/>
    <w:rsid w:val="00FD74E1"/>
    <w:rsid w:val="00FD7D9F"/>
    <w:rsid w:val="00FE473C"/>
    <w:rsid w:val="00FE4C98"/>
    <w:rsid w:val="00FE6186"/>
    <w:rsid w:val="00FE6C66"/>
    <w:rsid w:val="00FF0081"/>
    <w:rsid w:val="00FF35E4"/>
    <w:rsid w:val="00FF4361"/>
    <w:rsid w:val="00FF6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E52EFC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uiPriority w:val="99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10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EC28B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76247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76247B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76247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6247B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D8220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8220F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8220F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D8220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D8220F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D8220F"/>
    <w:rPr>
      <w:rFonts w:ascii="Arial" w:hAnsi="Arial"/>
      <w:sz w:val="18"/>
      <w:lang w:val="en-GB"/>
    </w:rPr>
  </w:style>
  <w:style w:type="paragraph" w:styleId="af1">
    <w:name w:val="Revision"/>
    <w:hidden/>
    <w:uiPriority w:val="99"/>
    <w:semiHidden/>
    <w:rsid w:val="00D8220F"/>
    <w:rPr>
      <w:rFonts w:ascii="Times New Roman" w:eastAsia="Times New Roman" w:hAnsi="Times New Roman"/>
      <w:lang w:val="en-GB" w:eastAsia="en-US"/>
    </w:rPr>
  </w:style>
  <w:style w:type="character" w:customStyle="1" w:styleId="Char3">
    <w:name w:val="批注框文本 Char"/>
    <w:link w:val="ae"/>
    <w:rsid w:val="00D8220F"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D8220F"/>
    <w:rPr>
      <w:color w:val="808080"/>
      <w:shd w:val="clear" w:color="auto" w:fill="E6E6E6"/>
    </w:rPr>
  </w:style>
  <w:style w:type="character" w:customStyle="1" w:styleId="4Char">
    <w:name w:val="标题 4 Char"/>
    <w:link w:val="4"/>
    <w:rsid w:val="00D8220F"/>
    <w:rPr>
      <w:rFonts w:ascii="Arial" w:hAnsi="Arial"/>
      <w:sz w:val="24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link w:val="2"/>
    <w:rsid w:val="00D8220F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rsid w:val="00D8220F"/>
    <w:rPr>
      <w:rFonts w:ascii="Arial" w:hAnsi="Arial"/>
      <w:sz w:val="28"/>
      <w:lang w:val="en-GB" w:eastAsia="en-US"/>
    </w:rPr>
  </w:style>
  <w:style w:type="character" w:customStyle="1" w:styleId="NOChar">
    <w:name w:val="NO Char"/>
    <w:locked/>
    <w:rsid w:val="00D8220F"/>
    <w:rPr>
      <w:lang w:val="en-GB"/>
    </w:rPr>
  </w:style>
  <w:style w:type="character" w:customStyle="1" w:styleId="shorttext">
    <w:name w:val="short_text"/>
    <w:rsid w:val="00D8220F"/>
  </w:style>
  <w:style w:type="character" w:customStyle="1" w:styleId="Char2">
    <w:name w:val="批注文字 Char"/>
    <w:link w:val="ac"/>
    <w:rsid w:val="00D8220F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D8220F"/>
    <w:rPr>
      <w:rFonts w:ascii="Arial" w:hAnsi="Arial"/>
      <w:sz w:val="22"/>
      <w:lang w:val="en-GB" w:eastAsia="en-US"/>
    </w:rPr>
  </w:style>
  <w:style w:type="character" w:customStyle="1" w:styleId="Char0">
    <w:name w:val="脚注文本 Char"/>
    <w:link w:val="a6"/>
    <w:rsid w:val="00D8220F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D8220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Char4">
    <w:name w:val="批注主题 Char"/>
    <w:link w:val="af"/>
    <w:rsid w:val="00D8220F"/>
    <w:rPr>
      <w:rFonts w:ascii="Times New Roman" w:hAnsi="Times New Roman"/>
      <w:b/>
      <w:bCs/>
      <w:lang w:val="en-GB" w:eastAsia="en-US"/>
    </w:rPr>
  </w:style>
  <w:style w:type="paragraph" w:customStyle="1" w:styleId="B1">
    <w:name w:val="B1+"/>
    <w:basedOn w:val="B10"/>
    <w:link w:val="B1Car"/>
    <w:rsid w:val="00D8220F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/>
    </w:rPr>
  </w:style>
  <w:style w:type="character" w:customStyle="1" w:styleId="B1Car">
    <w:name w:val="B1+ Car"/>
    <w:link w:val="B1"/>
    <w:rsid w:val="00D8220F"/>
    <w:rPr>
      <w:rFonts w:ascii="Times New Roman" w:eastAsia="Times New Roman" w:hAnsi="Times New Roman"/>
      <w:lang w:val="x-none" w:eastAsia="en-US"/>
    </w:rPr>
  </w:style>
  <w:style w:type="character" w:customStyle="1" w:styleId="EditorsNoteZchn">
    <w:name w:val="Editor's Note Zchn"/>
    <w:rsid w:val="00D8220F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qFormat/>
    <w:rsid w:val="001426EF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1426EF"/>
    <w:rPr>
      <w:rFonts w:eastAsia="宋体"/>
    </w:rPr>
  </w:style>
  <w:style w:type="paragraph" w:customStyle="1" w:styleId="Guidance">
    <w:name w:val="Guidance"/>
    <w:basedOn w:val="a"/>
    <w:rsid w:val="001426EF"/>
    <w:rPr>
      <w:rFonts w:eastAsia="宋体"/>
      <w:i/>
      <w:color w:val="0000FF"/>
    </w:rPr>
  </w:style>
  <w:style w:type="character" w:customStyle="1" w:styleId="Char11">
    <w:name w:val="批注文字 Char1"/>
    <w:rsid w:val="001426EF"/>
    <w:rPr>
      <w:lang w:val="en-GB" w:eastAsia="en-US"/>
    </w:rPr>
  </w:style>
  <w:style w:type="character" w:customStyle="1" w:styleId="Char12">
    <w:name w:val="批注主题 Char1"/>
    <w:rsid w:val="001426EF"/>
    <w:rPr>
      <w:b/>
      <w:bCs/>
      <w:lang w:val="en-GB" w:eastAsia="en-US"/>
    </w:rPr>
  </w:style>
  <w:style w:type="character" w:customStyle="1" w:styleId="3Char1">
    <w:name w:val="标题 3 Char1"/>
    <w:aliases w:val="h3 Char1"/>
    <w:uiPriority w:val="9"/>
    <w:locked/>
    <w:rsid w:val="001426EF"/>
    <w:rPr>
      <w:rFonts w:ascii="Arial" w:hAnsi="Arial"/>
      <w:sz w:val="28"/>
      <w:lang w:val="en-GB" w:eastAsia="en-US"/>
    </w:rPr>
  </w:style>
  <w:style w:type="character" w:customStyle="1" w:styleId="4Char1">
    <w:name w:val="标题 4 Char1"/>
    <w:locked/>
    <w:rsid w:val="001426EF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rsid w:val="001426EF"/>
    <w:rPr>
      <w:rFonts w:ascii="Arial" w:hAnsi="Arial"/>
      <w:sz w:val="18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1426EF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a"/>
    <w:rsid w:val="001426E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1426EF"/>
  </w:style>
  <w:style w:type="paragraph" w:customStyle="1" w:styleId="Reference">
    <w:name w:val="Reference"/>
    <w:basedOn w:val="a"/>
    <w:rsid w:val="001426EF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5">
    <w:name w:val="文档结构图 Char"/>
    <w:rsid w:val="001426EF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2">
    <w:name w:val="文档结构图 字符"/>
    <w:rsid w:val="001426EF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0">
    <w:name w:val="文档结构图 Char1"/>
    <w:link w:val="af0"/>
    <w:rsid w:val="001426EF"/>
    <w:rPr>
      <w:rFonts w:ascii="Tahoma" w:hAnsi="Tahoma" w:cs="Tahoma"/>
      <w:shd w:val="clear" w:color="auto" w:fill="000080"/>
      <w:lang w:val="en-GB" w:eastAsia="en-US"/>
    </w:rPr>
  </w:style>
  <w:style w:type="character" w:customStyle="1" w:styleId="PLChar">
    <w:name w:val="PL Char"/>
    <w:link w:val="PL"/>
    <w:rsid w:val="001426EF"/>
    <w:rPr>
      <w:rFonts w:ascii="Courier New" w:hAnsi="Courier New"/>
      <w:noProof/>
      <w:sz w:val="16"/>
      <w:lang w:val="en-GB" w:eastAsia="en-US"/>
    </w:rPr>
  </w:style>
  <w:style w:type="paragraph" w:styleId="af3">
    <w:name w:val="List Paragraph"/>
    <w:basedOn w:val="a"/>
    <w:uiPriority w:val="34"/>
    <w:qFormat/>
    <w:rsid w:val="00CF22F2"/>
    <w:pPr>
      <w:ind w:firstLineChars="200" w:firstLine="420"/>
    </w:pPr>
  </w:style>
  <w:style w:type="character" w:customStyle="1" w:styleId="1Char">
    <w:name w:val="标题 1 Char"/>
    <w:aliases w:val="H1 Char,..Alt+1 Char,h1 Char,h11 Char,h12 Char,h13 Char,h14 Char,h15 Char,h16 Char"/>
    <w:basedOn w:val="a0"/>
    <w:link w:val="1"/>
    <w:rsid w:val="008775C0"/>
    <w:rPr>
      <w:rFonts w:ascii="Arial" w:hAnsi="Arial"/>
      <w:sz w:val="36"/>
      <w:lang w:val="en-GB" w:eastAsia="en-US"/>
    </w:rPr>
  </w:style>
  <w:style w:type="character" w:customStyle="1" w:styleId="6Char">
    <w:name w:val="标题 6 Char"/>
    <w:basedOn w:val="a0"/>
    <w:link w:val="6"/>
    <w:rsid w:val="008775C0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775C0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775C0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775C0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basedOn w:val="a0"/>
    <w:link w:val="a4"/>
    <w:rsid w:val="008775C0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basedOn w:val="a0"/>
    <w:link w:val="a9"/>
    <w:rsid w:val="008775C0"/>
    <w:rPr>
      <w:rFonts w:ascii="Arial" w:hAnsi="Arial"/>
      <w:b/>
      <w:i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56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1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1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F4D0A9-A983-4BFB-BBE6-96E47D9208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624</Words>
  <Characters>3558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Huawei-1</cp:lastModifiedBy>
  <cp:revision>3</cp:revision>
  <cp:lastPrinted>1899-12-31T23:00:00Z</cp:lastPrinted>
  <dcterms:created xsi:type="dcterms:W3CDTF">2021-10-20T09:04:00Z</dcterms:created>
  <dcterms:modified xsi:type="dcterms:W3CDTF">2021-10-20T09:04:00Z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(3)d3rlWB/6evbdgir1dBzdkVlp7x/H4o/7ZSEgqL6EZ9PP3oAH10RdHXycWhi14UXkCAQ7lc+0
U5U5oSPsbCT8DIfPLm2gl5ttDafbIZ1LZuuxHdDA+iD/NEBFqdn/oybhsxE321QSs8Rl6aP+
qGGm+sfTJlndraHPgKKR9RsvJOdLDiWvBW6tKHoQ196eEwpjljRJEs4EQ42zruoTtDs8sSec
ud2MjmBfpVFpiRRrz4</vt:lpwstr>
  </property>
  <property fmtid="{D5CDD505-2E9C-101B-9397-08002B2CF9AE}" pid="22" name="_2015_ms_pID_7253431">
    <vt:lpwstr>6rSxZcNQDQqMCBtK3eECIRdqedObLf9nNwvGpo9n8EkO/Xi7yP8Bsl
QeYRrQPk0kF+aJMY320GHUmaOjxRqL9s9QEtc/6JgGFfcuhEx31YQtLXP9R5OTiesvDpGaxx
wMVWBki4WxCJpRs+yrRyZpxqJB7MJSw9z+SVDetaaR1iU56VAqBB2DnxXTHKOYgCcdki3oTT
B4dyt+y1iOs2BbC+UIprbYS5kzrk5oCW4bMa</vt:lpwstr>
  </property>
  <property fmtid="{D5CDD505-2E9C-101B-9397-08002B2CF9AE}" pid="23" name="_2015_ms_pID_7253432">
    <vt:lpwstr>Kw==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1634460560</vt:lpwstr>
  </property>
</Properties>
</file>